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09259B" w14:textId="0C93E234" w:rsidR="00371F23" w:rsidRDefault="00371F23" w:rsidP="00EB6BE5">
      <w:pPr>
        <w:pStyle w:val="CRCoverPage"/>
        <w:tabs>
          <w:tab w:val="right" w:pos="9639"/>
        </w:tabs>
        <w:spacing w:after="0"/>
        <w:rPr>
          <w:b/>
          <w:i/>
          <w:noProof/>
          <w:sz w:val="28"/>
          <w:lang w:eastAsia="zh-CN"/>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 xml:space="preserve"> </w:t>
        </w:r>
        <w:r>
          <w:rPr>
            <w:b/>
            <w:noProof/>
            <w:sz w:val="24"/>
          </w:rPr>
          <w:t>14</w:t>
        </w:r>
        <w:r>
          <w:rPr>
            <w:rFonts w:hint="eastAsia"/>
            <w:b/>
            <w:noProof/>
            <w:sz w:val="24"/>
            <w:lang w:eastAsia="zh-CN"/>
          </w:rPr>
          <w:t>9</w:t>
        </w:r>
        <w:r>
          <w:rPr>
            <w:b/>
            <w:noProof/>
            <w:sz w:val="24"/>
          </w:rPr>
          <w:t>-E</w:t>
        </w:r>
      </w:fldSimple>
      <w:r>
        <w:rPr>
          <w:b/>
          <w:i/>
          <w:noProof/>
          <w:sz w:val="28"/>
        </w:rPr>
        <w:tab/>
        <w:t>S2-2</w:t>
      </w:r>
      <w:r>
        <w:rPr>
          <w:rFonts w:hint="eastAsia"/>
          <w:b/>
          <w:i/>
          <w:noProof/>
          <w:sz w:val="28"/>
          <w:lang w:eastAsia="zh-CN"/>
        </w:rPr>
        <w:t>20</w:t>
      </w:r>
      <w:r w:rsidR="0092408D">
        <w:rPr>
          <w:b/>
          <w:i/>
          <w:noProof/>
          <w:sz w:val="28"/>
          <w:lang w:eastAsia="zh-CN"/>
        </w:rPr>
        <w:t>1731</w:t>
      </w:r>
    </w:p>
    <w:p w14:paraId="6CF46F0B" w14:textId="32375C30" w:rsidR="00371F23" w:rsidRDefault="00AB5CF3" w:rsidP="00371F23">
      <w:pPr>
        <w:pStyle w:val="CRCoverPage"/>
        <w:jc w:val="distribute"/>
        <w:outlineLvl w:val="0"/>
        <w:rPr>
          <w:b/>
          <w:noProof/>
          <w:sz w:val="24"/>
        </w:rPr>
      </w:pPr>
      <w:fldSimple w:instr=" DOCPROPERTY  Location  \* MERGEFORMAT ">
        <w:r w:rsidR="00371F23" w:rsidRPr="004717F6">
          <w:rPr>
            <w:rFonts w:cs="Arial"/>
            <w:b/>
            <w:noProof/>
            <w:sz w:val="24"/>
            <w:szCs w:val="24"/>
          </w:rPr>
          <w:t>Elbonia</w:t>
        </w:r>
      </w:fldSimple>
      <w:r w:rsidR="00371F23">
        <w:rPr>
          <w:b/>
          <w:noProof/>
          <w:sz w:val="24"/>
        </w:rPr>
        <w:t xml:space="preserve">, </w:t>
      </w:r>
      <w:r w:rsidR="00371F23">
        <w:rPr>
          <w:rFonts w:cs="Arial" w:hint="eastAsia"/>
          <w:b/>
          <w:noProof/>
          <w:sz w:val="24"/>
          <w:szCs w:val="24"/>
          <w:lang w:eastAsia="zh-CN"/>
        </w:rPr>
        <w:t>14 January</w:t>
      </w:r>
      <w:r w:rsidR="00371F23">
        <w:rPr>
          <w:rFonts w:cs="Arial"/>
          <w:b/>
          <w:noProof/>
          <w:sz w:val="24"/>
          <w:szCs w:val="24"/>
        </w:rPr>
        <w:t xml:space="preserve"> 202</w:t>
      </w:r>
      <w:r w:rsidR="00371F23">
        <w:rPr>
          <w:rFonts w:cs="Arial" w:hint="eastAsia"/>
          <w:b/>
          <w:noProof/>
          <w:sz w:val="24"/>
          <w:szCs w:val="24"/>
          <w:lang w:eastAsia="zh-CN"/>
        </w:rPr>
        <w:t>2</w:t>
      </w:r>
      <w:r w:rsidR="00371F23">
        <w:rPr>
          <w:b/>
          <w:noProof/>
          <w:sz w:val="24"/>
        </w:rPr>
        <w:t xml:space="preserve"> – </w:t>
      </w:r>
      <w:fldSimple w:instr=" DOCPROPERTY  EndDate  \* MERGEFORMAT ">
        <w:r w:rsidR="00371F23">
          <w:rPr>
            <w:rFonts w:cs="Arial" w:hint="eastAsia"/>
            <w:b/>
            <w:noProof/>
            <w:sz w:val="24"/>
            <w:szCs w:val="24"/>
            <w:lang w:eastAsia="zh-CN"/>
          </w:rPr>
          <w:t>25 January</w:t>
        </w:r>
      </w:fldSimple>
      <w:r w:rsidR="00371F23">
        <w:rPr>
          <w:rFonts w:cs="Arial" w:hint="eastAsia"/>
          <w:b/>
          <w:noProof/>
          <w:sz w:val="24"/>
          <w:szCs w:val="24"/>
          <w:lang w:eastAsia="zh-CN"/>
        </w:rPr>
        <w:t xml:space="preserve"> 2022</w:t>
      </w:r>
      <w:r w:rsidR="00371F23">
        <w:rPr>
          <w:rFonts w:cs="Arial" w:hint="eastAsia"/>
          <w:b/>
          <w:noProof/>
          <w:sz w:val="24"/>
          <w:szCs w:val="24"/>
          <w:lang w:eastAsia="zh-CN"/>
        </w:rPr>
        <w:tab/>
      </w:r>
      <w:r w:rsidR="00371F23">
        <w:rPr>
          <w:rFonts w:cs="Arial" w:hint="eastAsia"/>
          <w:b/>
          <w:noProof/>
          <w:sz w:val="24"/>
          <w:szCs w:val="24"/>
          <w:lang w:eastAsia="zh-CN"/>
        </w:rPr>
        <w:tab/>
      </w:r>
      <w:r w:rsidR="00371F23">
        <w:rPr>
          <w:rFonts w:cs="Arial" w:hint="eastAsia"/>
          <w:b/>
          <w:noProof/>
          <w:sz w:val="24"/>
          <w:szCs w:val="24"/>
          <w:lang w:eastAsia="zh-CN"/>
        </w:rPr>
        <w:tab/>
      </w:r>
      <w:r w:rsidR="00371F23">
        <w:rPr>
          <w:rFonts w:cs="Arial"/>
          <w:b/>
          <w:noProof/>
          <w:sz w:val="24"/>
          <w:szCs w:val="24"/>
        </w:rPr>
        <w:tab/>
      </w:r>
      <w:r w:rsidR="00371F23">
        <w:rPr>
          <w:rFonts w:cs="Arial"/>
          <w:b/>
          <w:noProof/>
          <w:sz w:val="24"/>
          <w:szCs w:val="24"/>
        </w:rPr>
        <w:tab/>
      </w:r>
      <w:r w:rsidR="00371F23">
        <w:rPr>
          <w:rFonts w:cs="Arial"/>
          <w:b/>
          <w:noProof/>
          <w:sz w:val="24"/>
          <w:szCs w:val="24"/>
        </w:rPr>
        <w:tab/>
        <w:t xml:space="preserve">    </w:t>
      </w:r>
      <w:r w:rsidR="00371F23">
        <w:rPr>
          <w:rFonts w:cs="Arial"/>
          <w:b/>
          <w:noProof/>
          <w:sz w:val="24"/>
          <w:szCs w:val="24"/>
        </w:rPr>
        <w:tab/>
        <w:t>(Revision of S2-2</w:t>
      </w:r>
      <w:r w:rsidR="00371F23">
        <w:rPr>
          <w:rFonts w:cs="Arial" w:hint="eastAsia"/>
          <w:b/>
          <w:noProof/>
          <w:sz w:val="24"/>
          <w:szCs w:val="24"/>
          <w:lang w:eastAsia="zh-CN"/>
        </w:rPr>
        <w:t>2</w:t>
      </w:r>
      <w:r w:rsidR="0092408D">
        <w:rPr>
          <w:rFonts w:cs="Arial"/>
          <w:b/>
          <w:noProof/>
          <w:sz w:val="24"/>
          <w:szCs w:val="24"/>
        </w:rPr>
        <w:t>00776</w:t>
      </w:r>
      <w:r w:rsidR="00371F23">
        <w:rPr>
          <w:rFonts w:cs="Arial"/>
          <w:b/>
          <w:noProo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8ECF6B" w:rsidR="001E41F3" w:rsidRPr="00410371" w:rsidRDefault="00AB5CF3" w:rsidP="00E13F3D">
            <w:pPr>
              <w:pStyle w:val="CRCoverPage"/>
              <w:spacing w:after="0"/>
              <w:jc w:val="right"/>
              <w:rPr>
                <w:b/>
                <w:noProof/>
                <w:sz w:val="28"/>
              </w:rPr>
            </w:pPr>
            <w:fldSimple w:instr=" DOCPROPERTY  Spec#  \* MERGEFORMAT ">
              <w:r w:rsidR="00296573">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F208EF" w:rsidR="001E41F3" w:rsidRPr="00C76C65" w:rsidRDefault="00957FBD" w:rsidP="00C76C65">
            <w:pPr>
              <w:pStyle w:val="CRCoverPage"/>
              <w:spacing w:after="0"/>
              <w:jc w:val="center"/>
              <w:rPr>
                <w:b/>
                <w:noProof/>
                <w:sz w:val="28"/>
                <w:lang w:eastAsia="zh-CN"/>
              </w:rPr>
            </w:pPr>
            <w:r>
              <w:rPr>
                <w:rFonts w:hint="eastAsia"/>
                <w:b/>
                <w:noProof/>
                <w:sz w:val="28"/>
                <w:lang w:eastAsia="zh-CN"/>
              </w:rPr>
              <w:t>3535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D423A4" w:rsidR="001E41F3" w:rsidRPr="00410371" w:rsidRDefault="0092408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C55220" w:rsidR="001E41F3" w:rsidRPr="00410371" w:rsidRDefault="00AB5CF3">
            <w:pPr>
              <w:pStyle w:val="CRCoverPage"/>
              <w:spacing w:after="0"/>
              <w:jc w:val="center"/>
              <w:rPr>
                <w:noProof/>
                <w:sz w:val="28"/>
              </w:rPr>
            </w:pPr>
            <w:fldSimple w:instr=" DOCPROPERTY  Version  \* MERGEFORMAT ">
              <w:r w:rsidR="00296573">
                <w:rPr>
                  <w:b/>
                  <w:noProof/>
                  <w:sz w:val="28"/>
                </w:rPr>
                <w:t>17.</w:t>
              </w:r>
              <w:r w:rsidR="00AA35DB">
                <w:rPr>
                  <w:rFonts w:hint="eastAsia"/>
                  <w:b/>
                  <w:noProof/>
                  <w:sz w:val="28"/>
                  <w:lang w:eastAsia="zh-CN"/>
                </w:rPr>
                <w:t>3</w:t>
              </w:r>
              <w:r w:rsidR="00296573">
                <w:rPr>
                  <w:b/>
                  <w:noProof/>
                  <w:sz w:val="28"/>
                </w:rPr>
                <w:t>.</w:t>
              </w:r>
              <w:r w:rsidR="001A26F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32E9A7" w:rsidR="00F25D98" w:rsidRDefault="0029657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8C20C4" w:rsidR="001E41F3" w:rsidRDefault="00AA35DB" w:rsidP="00AA35DB">
            <w:pPr>
              <w:pStyle w:val="CRCoverPage"/>
              <w:spacing w:after="0"/>
              <w:ind w:left="100"/>
              <w:rPr>
                <w:noProof/>
              </w:rPr>
            </w:pPr>
            <w:r>
              <w:rPr>
                <w:rFonts w:hint="eastAsia"/>
                <w:lang w:eastAsia="zh-CN"/>
              </w:rPr>
              <w:t>Correction for</w:t>
            </w:r>
            <w:r w:rsidR="00E22EF3">
              <w:t xml:space="preserve"> </w:t>
            </w:r>
            <w:r w:rsidR="008C5576">
              <w:t>the</w:t>
            </w:r>
            <w:r w:rsidR="00E22EF3">
              <w:t xml:space="preserve"> end-to-end </w:t>
            </w:r>
            <w:r w:rsidR="008324E7">
              <w:t>Transparent</w:t>
            </w:r>
            <w:r w:rsidR="00E22EF3">
              <w:t xml:space="preserve"> Clock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A35DB"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F1C5DA" w:rsidR="001E41F3" w:rsidRDefault="00200439">
            <w:pPr>
              <w:pStyle w:val="CRCoverPage"/>
              <w:spacing w:after="0"/>
              <w:ind w:left="100"/>
              <w:rPr>
                <w:noProof/>
              </w:rPr>
            </w:pPr>
            <w: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795FD2" w:rsidR="001E41F3" w:rsidRDefault="00296573"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88EAA4" w:rsidR="001E41F3" w:rsidRDefault="00296573">
            <w:pPr>
              <w:pStyle w:val="CRCoverPage"/>
              <w:spacing w:after="0"/>
              <w:ind w:left="100"/>
              <w:rPr>
                <w:noProof/>
              </w:rPr>
            </w:pPr>
            <w: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C9EE47" w:rsidR="001E41F3" w:rsidRDefault="00AB5CF3" w:rsidP="00AA35DB">
            <w:pPr>
              <w:pStyle w:val="CRCoverPage"/>
              <w:spacing w:after="0"/>
              <w:ind w:left="100"/>
              <w:rPr>
                <w:noProof/>
                <w:lang w:eastAsia="zh-CN"/>
              </w:rPr>
            </w:pPr>
            <w:fldSimple w:instr=" DOCPROPERTY  ResDate  \* MERGEFORMAT ">
              <w:r w:rsidR="00AA35DB">
                <w:rPr>
                  <w:noProof/>
                </w:rPr>
                <w:t>202</w:t>
              </w:r>
              <w:r w:rsidR="00AA35DB">
                <w:rPr>
                  <w:rFonts w:hint="eastAsia"/>
                  <w:noProof/>
                  <w:lang w:eastAsia="zh-CN"/>
                </w:rPr>
                <w:t>1</w:t>
              </w:r>
              <w:r w:rsidR="00296573">
                <w:rPr>
                  <w:noProof/>
                </w:rPr>
                <w:t>-</w:t>
              </w:r>
              <w:r w:rsidR="00AA35DB">
                <w:rPr>
                  <w:rFonts w:hint="eastAsia"/>
                  <w:noProof/>
                  <w:lang w:eastAsia="zh-CN"/>
                </w:rPr>
                <w:t>0</w:t>
              </w:r>
              <w:r w:rsidR="001A26F1">
                <w:rPr>
                  <w:noProof/>
                </w:rPr>
                <w:t>1</w:t>
              </w:r>
              <w:r w:rsidR="00296573">
                <w:rPr>
                  <w:noProof/>
                </w:rPr>
                <w:t>-</w:t>
              </w:r>
              <w:r w:rsidR="00AA35DB">
                <w:rPr>
                  <w:rFonts w:hint="eastAsia"/>
                  <w:noProof/>
                  <w:lang w:eastAsia="zh-CN"/>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94A764" w:rsidR="001E41F3" w:rsidRDefault="00AB5CF3" w:rsidP="00D24991">
            <w:pPr>
              <w:pStyle w:val="CRCoverPage"/>
              <w:spacing w:after="0"/>
              <w:ind w:left="100" w:right="-609"/>
              <w:rPr>
                <w:b/>
                <w:noProof/>
              </w:rPr>
            </w:pPr>
            <w:fldSimple w:instr=" DOCPROPERTY  Cat  \* MERGEFORMAT ">
              <w:r w:rsidR="0029657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21A6D9" w:rsidR="001E41F3" w:rsidRDefault="00AB5CF3">
            <w:pPr>
              <w:pStyle w:val="CRCoverPage"/>
              <w:spacing w:after="0"/>
              <w:ind w:left="100"/>
              <w:rPr>
                <w:noProof/>
              </w:rPr>
            </w:pPr>
            <w:fldSimple w:instr=" DOCPROPERTY  Release  \* MERGEFORMAT ">
              <w:r w:rsidR="00296573">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85628" w14:paraId="1256F52C" w14:textId="77777777" w:rsidTr="00547111">
        <w:tc>
          <w:tcPr>
            <w:tcW w:w="2694" w:type="dxa"/>
            <w:gridSpan w:val="2"/>
            <w:tcBorders>
              <w:top w:val="single" w:sz="4" w:space="0" w:color="auto"/>
              <w:left w:val="single" w:sz="4" w:space="0" w:color="auto"/>
            </w:tcBorders>
          </w:tcPr>
          <w:p w14:paraId="52C87DB0" w14:textId="77777777" w:rsidR="00285628" w:rsidRDefault="00285628" w:rsidP="002856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DA3061" w:rsidR="000F23F7" w:rsidRPr="00FC3ACC" w:rsidRDefault="00DC0197" w:rsidP="00DC0197">
            <w:pPr>
              <w:pStyle w:val="CRCoverPage"/>
              <w:spacing w:after="0"/>
              <w:ind w:left="100"/>
              <w:rPr>
                <w:noProof/>
                <w:lang w:eastAsia="zh-CN"/>
              </w:rPr>
            </w:pPr>
            <w:r>
              <w:rPr>
                <w:rFonts w:hint="eastAsia"/>
                <w:noProof/>
                <w:lang w:eastAsia="zh-CN"/>
              </w:rPr>
              <w:t>In annex H.4, "</w:t>
            </w:r>
            <w:r w:rsidRPr="003F50F5">
              <w:rPr>
                <w:rFonts w:eastAsia="DengXian"/>
              </w:rPr>
              <w:t>The egress TT then stores the calculated residence time expressed in PTP GM time</w:t>
            </w:r>
            <w:r>
              <w:rPr>
                <w:rFonts w:hint="eastAsia"/>
                <w:noProof/>
                <w:lang w:eastAsia="zh-CN"/>
              </w:rPr>
              <w:t xml:space="preserve">" is wrong, since </w:t>
            </w:r>
            <w:r w:rsidR="000F23F7">
              <w:rPr>
                <w:rFonts w:hint="eastAsia"/>
                <w:noProof/>
                <w:lang w:eastAsia="zh-CN"/>
              </w:rPr>
              <w:t xml:space="preserve">the the </w:t>
            </w:r>
            <w:r w:rsidR="000F23F7" w:rsidRPr="000F23F7">
              <w:rPr>
                <w:noProof/>
                <w:lang w:eastAsia="zh-CN"/>
              </w:rPr>
              <w:t>calculated residence time</w:t>
            </w:r>
            <w:r w:rsidR="000F23F7">
              <w:rPr>
                <w:rFonts w:hint="eastAsia"/>
                <w:noProof/>
                <w:lang w:eastAsia="zh-CN"/>
              </w:rPr>
              <w:t xml:space="preserve"> can be either in 5GS or in PTP GM, not </w:t>
            </w:r>
            <w:r w:rsidR="000F23F7">
              <w:rPr>
                <w:noProof/>
                <w:lang w:eastAsia="zh-CN"/>
              </w:rPr>
              <w:t>always</w:t>
            </w:r>
            <w:r w:rsidR="000F23F7">
              <w:rPr>
                <w:rFonts w:hint="eastAsia"/>
                <w:noProof/>
                <w:lang w:eastAsia="zh-CN"/>
              </w:rPr>
              <w:t xml:space="preserve"> in PTP</w:t>
            </w:r>
            <w:r>
              <w:rPr>
                <w:rFonts w:hint="eastAsia"/>
                <w:noProof/>
                <w:lang w:eastAsia="zh-CN"/>
              </w:rPr>
              <w:t xml:space="preserve"> GM. </w:t>
            </w:r>
          </w:p>
        </w:tc>
      </w:tr>
      <w:tr w:rsidR="00285628" w14:paraId="4CA74D09" w14:textId="77777777" w:rsidTr="00547111">
        <w:tc>
          <w:tcPr>
            <w:tcW w:w="2694" w:type="dxa"/>
            <w:gridSpan w:val="2"/>
            <w:tcBorders>
              <w:left w:val="single" w:sz="4" w:space="0" w:color="auto"/>
            </w:tcBorders>
          </w:tcPr>
          <w:p w14:paraId="2D0866D6" w14:textId="77777777" w:rsidR="00285628" w:rsidRDefault="00285628" w:rsidP="00285628">
            <w:pPr>
              <w:pStyle w:val="CRCoverPage"/>
              <w:spacing w:after="0"/>
              <w:rPr>
                <w:b/>
                <w:i/>
                <w:noProof/>
                <w:sz w:val="8"/>
                <w:szCs w:val="8"/>
              </w:rPr>
            </w:pPr>
          </w:p>
        </w:tc>
        <w:tc>
          <w:tcPr>
            <w:tcW w:w="6946" w:type="dxa"/>
            <w:gridSpan w:val="9"/>
            <w:tcBorders>
              <w:right w:val="single" w:sz="4" w:space="0" w:color="auto"/>
            </w:tcBorders>
          </w:tcPr>
          <w:p w14:paraId="365DEF04" w14:textId="77777777" w:rsidR="00285628" w:rsidRPr="001B622A" w:rsidRDefault="00285628" w:rsidP="00285628">
            <w:pPr>
              <w:pStyle w:val="CRCoverPage"/>
              <w:spacing w:after="0"/>
              <w:ind w:left="100"/>
              <w:rPr>
                <w:noProof/>
                <w:lang w:eastAsia="zh-CN"/>
              </w:rPr>
            </w:pPr>
          </w:p>
        </w:tc>
      </w:tr>
      <w:tr w:rsidR="00285628" w:rsidRPr="009011ED" w14:paraId="21016551" w14:textId="77777777" w:rsidTr="00547111">
        <w:tc>
          <w:tcPr>
            <w:tcW w:w="2694" w:type="dxa"/>
            <w:gridSpan w:val="2"/>
            <w:tcBorders>
              <w:left w:val="single" w:sz="4" w:space="0" w:color="auto"/>
            </w:tcBorders>
          </w:tcPr>
          <w:p w14:paraId="49433147" w14:textId="77777777" w:rsidR="00285628" w:rsidRDefault="00285628" w:rsidP="002856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4F9B12" w14:textId="5EC5DB92" w:rsidR="00DC0197" w:rsidRDefault="00DC0197" w:rsidP="006823E1">
            <w:pPr>
              <w:pStyle w:val="CRCoverPage"/>
              <w:spacing w:after="0"/>
              <w:ind w:left="100"/>
              <w:rPr>
                <w:noProof/>
                <w:lang w:eastAsia="zh-CN"/>
              </w:rPr>
            </w:pPr>
            <w:r>
              <w:rPr>
                <w:rFonts w:eastAsia="DengXian" w:hint="eastAsia"/>
                <w:lang w:eastAsia="zh-CN"/>
              </w:rPr>
              <w:t>"</w:t>
            </w:r>
            <w:bookmarkStart w:id="1" w:name="OLE_LINK1"/>
            <w:r w:rsidRPr="003F50F5">
              <w:rPr>
                <w:rFonts w:eastAsia="DengXian"/>
              </w:rPr>
              <w:t xml:space="preserve">The egress TT then stores the calculated residence time </w:t>
            </w:r>
            <w:bookmarkEnd w:id="1"/>
            <w:r w:rsidRPr="003F50F5">
              <w:rPr>
                <w:rFonts w:eastAsia="DengXian"/>
              </w:rPr>
              <w:t>expressed in PTP GM time</w:t>
            </w:r>
            <w:r>
              <w:rPr>
                <w:rFonts w:eastAsia="DengXian" w:hint="eastAsia"/>
                <w:lang w:eastAsia="zh-CN"/>
              </w:rPr>
              <w:t xml:space="preserve">" is </w:t>
            </w:r>
            <w:r>
              <w:rPr>
                <w:rFonts w:eastAsia="DengXian"/>
                <w:lang w:eastAsia="zh-CN"/>
              </w:rPr>
              <w:t>changed</w:t>
            </w:r>
            <w:r>
              <w:rPr>
                <w:rFonts w:eastAsia="DengXian" w:hint="eastAsia"/>
                <w:lang w:eastAsia="zh-CN"/>
              </w:rPr>
              <w:t xml:space="preserve"> to "</w:t>
            </w:r>
            <w:r w:rsidRPr="003F50F5">
              <w:rPr>
                <w:rFonts w:eastAsia="DengXian"/>
              </w:rPr>
              <w:t xml:space="preserve">The egress TT then stores the calculated residence time </w:t>
            </w:r>
            <w:r>
              <w:rPr>
                <w:rFonts w:eastAsia="DengXian" w:hint="eastAsia"/>
                <w:lang w:eastAsia="zh-CN"/>
              </w:rPr>
              <w:t>".</w:t>
            </w:r>
          </w:p>
          <w:p w14:paraId="31C656EC" w14:textId="28C222AA" w:rsidR="004D34DF" w:rsidRPr="006823E1" w:rsidRDefault="004D34DF" w:rsidP="000F23F7">
            <w:pPr>
              <w:pStyle w:val="CRCoverPage"/>
              <w:spacing w:after="0"/>
              <w:ind w:left="100"/>
              <w:rPr>
                <w:rFonts w:eastAsia="DengXian"/>
                <w:lang w:eastAsia="zh-CN"/>
              </w:rPr>
            </w:pPr>
            <w:r>
              <w:rPr>
                <w:rFonts w:eastAsia="DengXian"/>
              </w:rPr>
              <w:t>"</w:t>
            </w:r>
            <w:r w:rsidRPr="00FD2175">
              <w:rPr>
                <w:rFonts w:eastAsia="DengXian"/>
              </w:rPr>
              <w:t>Pdelay_Resp_Follow_U</w:t>
            </w:r>
            <w:r>
              <w:rPr>
                <w:rFonts w:eastAsia="DengXian"/>
              </w:rPr>
              <w:t xml:space="preserve">P" </w:t>
            </w:r>
            <w:r>
              <w:rPr>
                <w:rFonts w:eastAsia="DengXian"/>
                <w:lang w:eastAsia="zh-CN"/>
              </w:rPr>
              <w:t>is changed to "</w:t>
            </w:r>
            <w:r w:rsidRPr="00FD2175">
              <w:rPr>
                <w:rFonts w:eastAsia="DengXian"/>
              </w:rPr>
              <w:t>Pdelay_Resp_Follow_U</w:t>
            </w:r>
            <w:r>
              <w:rPr>
                <w:rFonts w:eastAsia="DengXian"/>
              </w:rPr>
              <w:t>p".</w:t>
            </w:r>
          </w:p>
        </w:tc>
      </w:tr>
      <w:tr w:rsidR="00285628" w14:paraId="1F886379" w14:textId="77777777" w:rsidTr="00547111">
        <w:tc>
          <w:tcPr>
            <w:tcW w:w="2694" w:type="dxa"/>
            <w:gridSpan w:val="2"/>
            <w:tcBorders>
              <w:left w:val="single" w:sz="4" w:space="0" w:color="auto"/>
            </w:tcBorders>
          </w:tcPr>
          <w:p w14:paraId="4D989623" w14:textId="77777777" w:rsidR="00285628" w:rsidRDefault="00285628" w:rsidP="00285628">
            <w:pPr>
              <w:pStyle w:val="CRCoverPage"/>
              <w:spacing w:after="0"/>
              <w:rPr>
                <w:b/>
                <w:i/>
                <w:noProof/>
                <w:sz w:val="8"/>
                <w:szCs w:val="8"/>
              </w:rPr>
            </w:pPr>
          </w:p>
        </w:tc>
        <w:tc>
          <w:tcPr>
            <w:tcW w:w="6946" w:type="dxa"/>
            <w:gridSpan w:val="9"/>
            <w:tcBorders>
              <w:right w:val="single" w:sz="4" w:space="0" w:color="auto"/>
            </w:tcBorders>
          </w:tcPr>
          <w:p w14:paraId="71C4A204" w14:textId="77777777" w:rsidR="00285628" w:rsidRPr="00EA7132" w:rsidRDefault="00285628" w:rsidP="00285628">
            <w:pPr>
              <w:pStyle w:val="CRCoverPage"/>
              <w:spacing w:after="0"/>
              <w:rPr>
                <w:noProof/>
                <w:sz w:val="8"/>
                <w:szCs w:val="8"/>
              </w:rPr>
            </w:pPr>
          </w:p>
        </w:tc>
      </w:tr>
      <w:tr w:rsidR="00285628" w14:paraId="678D7BF9" w14:textId="77777777" w:rsidTr="00547111">
        <w:tc>
          <w:tcPr>
            <w:tcW w:w="2694" w:type="dxa"/>
            <w:gridSpan w:val="2"/>
            <w:tcBorders>
              <w:left w:val="single" w:sz="4" w:space="0" w:color="auto"/>
              <w:bottom w:val="single" w:sz="4" w:space="0" w:color="auto"/>
            </w:tcBorders>
          </w:tcPr>
          <w:p w14:paraId="4E5CE1B6" w14:textId="77777777" w:rsidR="00285628" w:rsidRDefault="00285628" w:rsidP="002856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71DA6F" w:rsidR="00285628" w:rsidRDefault="008E6477" w:rsidP="00EA7132">
            <w:pPr>
              <w:pStyle w:val="CRCoverPage"/>
              <w:spacing w:after="0"/>
              <w:ind w:left="100"/>
              <w:rPr>
                <w:noProof/>
                <w:lang w:eastAsia="zh-CN"/>
              </w:rPr>
            </w:pPr>
            <w:r>
              <w:rPr>
                <w:noProof/>
                <w:lang w:eastAsia="zh-CN"/>
              </w:rPr>
              <w:t>Mistaken conception that residence time is only expressed in PTP GM time.</w:t>
            </w:r>
          </w:p>
        </w:tc>
      </w:tr>
      <w:tr w:rsidR="00285628" w14:paraId="034AF533" w14:textId="77777777" w:rsidTr="00547111">
        <w:tc>
          <w:tcPr>
            <w:tcW w:w="2694" w:type="dxa"/>
            <w:gridSpan w:val="2"/>
          </w:tcPr>
          <w:p w14:paraId="39D9EB5B" w14:textId="77777777" w:rsidR="00285628" w:rsidRDefault="00285628" w:rsidP="00285628">
            <w:pPr>
              <w:pStyle w:val="CRCoverPage"/>
              <w:spacing w:after="0"/>
              <w:rPr>
                <w:b/>
                <w:i/>
                <w:noProof/>
                <w:sz w:val="8"/>
                <w:szCs w:val="8"/>
              </w:rPr>
            </w:pPr>
          </w:p>
        </w:tc>
        <w:tc>
          <w:tcPr>
            <w:tcW w:w="6946" w:type="dxa"/>
            <w:gridSpan w:val="9"/>
          </w:tcPr>
          <w:p w14:paraId="7826CB1C" w14:textId="673B2AD9" w:rsidR="00285628" w:rsidRPr="00EA7132" w:rsidRDefault="00285628" w:rsidP="00285628">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3C29D4" w:rsidR="001E41F3" w:rsidRDefault="00FC3ACC">
            <w:pPr>
              <w:pStyle w:val="CRCoverPage"/>
              <w:spacing w:after="0"/>
              <w:ind w:left="100"/>
              <w:rPr>
                <w:noProof/>
                <w:lang w:eastAsia="zh-CN"/>
              </w:rPr>
            </w:pPr>
            <w:r>
              <w:rPr>
                <w:rFonts w:hint="eastAsia"/>
                <w:noProof/>
                <w:lang w:eastAsia="zh-CN"/>
              </w:rPr>
              <w:t>H</w:t>
            </w:r>
            <w:r>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9E8C7D" w:rsidR="001E41F3" w:rsidRDefault="0029657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33EE22" w:rsidR="001E41F3" w:rsidRDefault="00296573">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35888" w:rsidR="001E41F3" w:rsidRDefault="0029657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AC4404" w:rsidRDefault="001E41F3">
            <w:pPr>
              <w:pStyle w:val="CRCoverPage"/>
              <w:tabs>
                <w:tab w:val="right" w:pos="2184"/>
              </w:tabs>
              <w:spacing w:after="0"/>
              <w:rPr>
                <w:b/>
                <w:i/>
                <w:noProof/>
              </w:rPr>
            </w:pPr>
            <w:r w:rsidRPr="00AC440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5B1092" w:rsidR="001E41F3" w:rsidRPr="00AC4404"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DFA122E" w14:textId="7CD9C540"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1</w:t>
      </w:r>
      <w:r w:rsidRPr="00DB2D48">
        <w:rPr>
          <w:rFonts w:ascii="Arial" w:hAnsi="Arial"/>
          <w:i/>
          <w:color w:val="FF0000"/>
          <w:sz w:val="24"/>
          <w:vertAlign w:val="superscript"/>
          <w:lang w:val="en-US"/>
        </w:rPr>
        <w:t>ST</w:t>
      </w:r>
      <w:r w:rsidRPr="008C362F">
        <w:rPr>
          <w:rFonts w:ascii="Arial" w:hAnsi="Arial"/>
          <w:i/>
          <w:color w:val="FF0000"/>
          <w:sz w:val="24"/>
          <w:lang w:val="en-US"/>
        </w:rPr>
        <w:t xml:space="preserve"> CHANGE</w:t>
      </w:r>
    </w:p>
    <w:p w14:paraId="139BC96D" w14:textId="77777777" w:rsidR="003F50F5" w:rsidRPr="003F50F5" w:rsidRDefault="003F50F5" w:rsidP="003F50F5">
      <w:pPr>
        <w:keepNext/>
        <w:keepLines/>
        <w:pBdr>
          <w:top w:val="single" w:sz="12" w:space="3" w:color="auto"/>
        </w:pBdr>
        <w:spacing w:before="240"/>
        <w:ind w:left="1134" w:hanging="1134"/>
        <w:outlineLvl w:val="0"/>
        <w:rPr>
          <w:rFonts w:ascii="Arial" w:eastAsia="DengXian" w:hAnsi="Arial"/>
          <w:sz w:val="36"/>
        </w:rPr>
      </w:pPr>
      <w:bookmarkStart w:id="2" w:name="_Toc91148915"/>
      <w:r w:rsidRPr="003F50F5">
        <w:rPr>
          <w:rFonts w:ascii="Arial" w:eastAsia="DengXian" w:hAnsi="Arial"/>
          <w:sz w:val="36"/>
        </w:rPr>
        <w:t>H.4</w:t>
      </w:r>
      <w:r w:rsidRPr="003F50F5">
        <w:rPr>
          <w:rFonts w:ascii="Arial" w:eastAsia="DengXian" w:hAnsi="Arial"/>
          <w:sz w:val="36"/>
        </w:rPr>
        <w:tab/>
        <w:t>Path and Link delay measurements</w:t>
      </w:r>
      <w:bookmarkEnd w:id="2"/>
    </w:p>
    <w:p w14:paraId="5A8B2779" w14:textId="77777777" w:rsidR="003F50F5" w:rsidRPr="003F50F5" w:rsidRDefault="003F50F5" w:rsidP="003F50F5">
      <w:pPr>
        <w:rPr>
          <w:rFonts w:eastAsia="DengXian"/>
        </w:rPr>
      </w:pPr>
      <w:r w:rsidRPr="003F50F5">
        <w:rPr>
          <w:rFonts w:eastAsia="DengXian"/>
        </w:rPr>
        <w:t>The procedure described in this clause is applicable if DS-TT and NW-TT support operating as a boundary clock or as a time-aware system or as peer to peer Transparent Clock or end to end Transparent Clock, and when the PTP instance in 5GS is configured to operate as a time-aware system or as a Boundary Clock or as peer to peer Transparent Clock or as end to end Transparent Clock. Whether DS-TT/NW-TT support operating as a boundary clock or peer to peer Transparent Clock or end to end Transparent Clock or as a time-aware system (support of the IEEE Std 802.1AS [104] PTP profile) may be determined as described in clause K.2.1.</w:t>
      </w:r>
    </w:p>
    <w:p w14:paraId="277634BC" w14:textId="77777777" w:rsidR="003F50F5" w:rsidRPr="003F50F5" w:rsidRDefault="003F50F5" w:rsidP="003F50F5">
      <w:pPr>
        <w:rPr>
          <w:rFonts w:eastAsia="DengXian"/>
        </w:rPr>
      </w:pPr>
      <w:r w:rsidRPr="003F50F5">
        <w:rPr>
          <w:rFonts w:eastAsia="DengXian"/>
        </w:rPr>
        <w:t>PTP ports in DS-TT and NW-TT may support the following delay measurement mechanisms:</w:t>
      </w:r>
    </w:p>
    <w:p w14:paraId="7CD1D9B9" w14:textId="77777777" w:rsidR="003F50F5" w:rsidRPr="003F50F5" w:rsidRDefault="003F50F5" w:rsidP="003F50F5">
      <w:pPr>
        <w:ind w:left="568" w:hanging="284"/>
        <w:rPr>
          <w:rFonts w:eastAsia="DengXian"/>
        </w:rPr>
      </w:pPr>
      <w:r w:rsidRPr="003F50F5">
        <w:rPr>
          <w:rFonts w:eastAsia="DengXian"/>
        </w:rPr>
        <w:t>-</w:t>
      </w:r>
      <w:r w:rsidRPr="003F50F5">
        <w:rPr>
          <w:rFonts w:eastAsia="DengXian"/>
        </w:rPr>
        <w:tab/>
        <w:t>Delay request-response mechanism as described in clause 11.3 of IEEE Std 1588 [126];</w:t>
      </w:r>
    </w:p>
    <w:p w14:paraId="199A8EB6" w14:textId="77777777" w:rsidR="003F50F5" w:rsidRPr="003F50F5" w:rsidRDefault="003F50F5" w:rsidP="003F50F5">
      <w:pPr>
        <w:ind w:left="568" w:hanging="284"/>
        <w:rPr>
          <w:rFonts w:eastAsia="DengXian"/>
        </w:rPr>
      </w:pPr>
      <w:r w:rsidRPr="003F50F5">
        <w:rPr>
          <w:rFonts w:eastAsia="DengXian"/>
        </w:rPr>
        <w:t>-</w:t>
      </w:r>
      <w:r w:rsidRPr="003F50F5">
        <w:rPr>
          <w:rFonts w:eastAsia="DengXian"/>
        </w:rPr>
        <w:tab/>
        <w:t>Peer-to-peer delay mechanism as defined in clause 11.4 of IEEE Std 1588 [126];</w:t>
      </w:r>
    </w:p>
    <w:p w14:paraId="5961A35F" w14:textId="77777777" w:rsidR="003F50F5" w:rsidRPr="003F50F5" w:rsidRDefault="003F50F5" w:rsidP="003F50F5">
      <w:pPr>
        <w:ind w:left="568" w:hanging="284"/>
        <w:rPr>
          <w:rFonts w:eastAsia="DengXian"/>
        </w:rPr>
      </w:pPr>
      <w:r w:rsidRPr="003F50F5">
        <w:rPr>
          <w:rFonts w:eastAsia="DengXian"/>
        </w:rPr>
        <w:t>-</w:t>
      </w:r>
      <w:r w:rsidRPr="003F50F5">
        <w:rPr>
          <w:rFonts w:eastAsia="DengXian"/>
        </w:rPr>
        <w:tab/>
        <w:t>Common Mean Link Delay Service.</w:t>
      </w:r>
    </w:p>
    <w:p w14:paraId="11C569C0" w14:textId="77777777" w:rsidR="003F50F5" w:rsidRPr="003F50F5" w:rsidRDefault="003F50F5" w:rsidP="003F50F5">
      <w:pPr>
        <w:rPr>
          <w:rFonts w:eastAsia="DengXian"/>
        </w:rPr>
      </w:pPr>
      <w:r w:rsidRPr="003F50F5">
        <w:rPr>
          <w:rFonts w:eastAsia="DengXian"/>
        </w:rPr>
        <w:t>Depending on the measurement mechanisms supported by DS-TT and NW-TT as well as the configured clock mode of 5GS, the PTP ports in DS-TT and NW-TT are configured as follows:</w:t>
      </w:r>
    </w:p>
    <w:p w14:paraId="5D76B65A" w14:textId="77777777" w:rsidR="003F50F5" w:rsidRPr="003F50F5" w:rsidRDefault="003F50F5" w:rsidP="003F50F5">
      <w:pPr>
        <w:ind w:left="568" w:hanging="284"/>
        <w:rPr>
          <w:rFonts w:eastAsia="DengXian"/>
        </w:rPr>
      </w:pPr>
      <w:r w:rsidRPr="003F50F5">
        <w:rPr>
          <w:rFonts w:eastAsia="DengXian"/>
        </w:rPr>
        <w:t>-</w:t>
      </w:r>
      <w:r w:rsidRPr="003F50F5">
        <w:rPr>
          <w:rFonts w:eastAsia="DengXian"/>
        </w:rPr>
        <w:tab/>
        <w:t>PTP ports configured to operate as a time-aware system according to IEEE Std 802.1AS [104] may be configured to use the peer-to-peer delay mechanism or Common Mean Link Delay Service;</w:t>
      </w:r>
    </w:p>
    <w:p w14:paraId="2E3E7F1A" w14:textId="77777777" w:rsidR="003F50F5" w:rsidRPr="003F50F5" w:rsidRDefault="003F50F5" w:rsidP="003F50F5">
      <w:pPr>
        <w:ind w:left="568" w:hanging="284"/>
        <w:rPr>
          <w:rFonts w:eastAsia="DengXian"/>
        </w:rPr>
      </w:pPr>
      <w:r w:rsidRPr="003F50F5">
        <w:rPr>
          <w:rFonts w:eastAsia="DengXian"/>
        </w:rPr>
        <w:t>-</w:t>
      </w:r>
      <w:r w:rsidRPr="003F50F5">
        <w:rPr>
          <w:rFonts w:eastAsia="DengXian"/>
        </w:rPr>
        <w:tab/>
        <w:t>PTP ports configured to operate as a Boundary Clock according to IEEE Std 1588 [126] may be configured to use the delay request-response mechanism, the peer-to-peer delay mechanism or Common Mean Link Delay Service.</w:t>
      </w:r>
    </w:p>
    <w:p w14:paraId="2E9ECB35" w14:textId="77777777" w:rsidR="003F50F5" w:rsidRPr="003F50F5" w:rsidRDefault="003F50F5" w:rsidP="003F50F5">
      <w:pPr>
        <w:ind w:left="568" w:hanging="284"/>
        <w:rPr>
          <w:rFonts w:eastAsia="DengXian"/>
        </w:rPr>
      </w:pPr>
      <w:r w:rsidRPr="003F50F5">
        <w:rPr>
          <w:rFonts w:eastAsia="DengXian"/>
        </w:rPr>
        <w:t>-</w:t>
      </w:r>
      <w:r w:rsidRPr="003F50F5">
        <w:rPr>
          <w:rFonts w:eastAsia="DengXian"/>
        </w:rPr>
        <w:tab/>
        <w:t>PTP ports in 5GS configured to operate as a peer-to-peer Transparent Clock according to IEEE Std 1588 [126] shall use the peer-to-peer delay mechanism.</w:t>
      </w:r>
    </w:p>
    <w:p w14:paraId="1CE68407" w14:textId="77777777" w:rsidR="003F50F5" w:rsidRPr="003F50F5" w:rsidRDefault="003F50F5" w:rsidP="003F50F5">
      <w:pPr>
        <w:ind w:left="568" w:hanging="284"/>
        <w:rPr>
          <w:rFonts w:eastAsia="DengXian"/>
        </w:rPr>
      </w:pPr>
      <w:r w:rsidRPr="003F50F5">
        <w:rPr>
          <w:rFonts w:eastAsia="DengXian"/>
        </w:rPr>
        <w:t>-</w:t>
      </w:r>
      <w:r w:rsidRPr="003F50F5">
        <w:rPr>
          <w:rFonts w:eastAsia="DengXian"/>
        </w:rPr>
        <w:tab/>
        <w:t>PTP ports in 5GS configured to operate as an end-to-end Transparent Clock according to IEEE Std 1588 [126] do not actively participate in path and link measurements mechanisms but shall calculate and add residence time and delay asymmetry information to PTP messages as defined in clause 10.2.2 of IEEE Std 1588 [126].</w:t>
      </w:r>
    </w:p>
    <w:p w14:paraId="5263B6DD" w14:textId="77777777" w:rsidR="003F50F5" w:rsidRPr="003F50F5" w:rsidRDefault="003F50F5" w:rsidP="003F50F5">
      <w:pPr>
        <w:rPr>
          <w:rFonts w:eastAsia="DengXian"/>
        </w:rPr>
      </w:pPr>
      <w:r w:rsidRPr="003F50F5">
        <w:rPr>
          <w:rFonts w:eastAsia="DengXian"/>
        </w:rPr>
        <w:t>If DS-TT and NW-TT support operating as an end-to-end Transparent Clock, then the residence time for one-step operation as an end-to-end Transparent Clock for the path and link measurements is calculated as follows:</w:t>
      </w:r>
    </w:p>
    <w:p w14:paraId="566B3093" w14:textId="77777777" w:rsidR="003F50F5" w:rsidRPr="003F50F5" w:rsidRDefault="003F50F5" w:rsidP="003F50F5">
      <w:pPr>
        <w:ind w:left="568" w:hanging="284"/>
        <w:rPr>
          <w:rFonts w:eastAsia="DengXian"/>
        </w:rPr>
      </w:pPr>
      <w:r w:rsidRPr="003F50F5">
        <w:rPr>
          <w:rFonts w:eastAsia="DengXian"/>
        </w:rPr>
        <w:t>-</w:t>
      </w:r>
      <w:r w:rsidRPr="003F50F5">
        <w:rPr>
          <w:rFonts w:eastAsia="DengXian"/>
        </w:rPr>
        <w:tab/>
        <w:t>Upon reception of a PTP Delay_Req/Pdelay_Req/Pdely_Resp message from the upstream PTP instance, the ingress TT (i.e. NW-TT or DS-TT) makes an ingress timestamping (TSi) for the message.</w:t>
      </w:r>
    </w:p>
    <w:p w14:paraId="69334DA5" w14:textId="77777777" w:rsidR="003F50F5" w:rsidRPr="003F50F5" w:rsidRDefault="003F50F5" w:rsidP="003F50F5">
      <w:pPr>
        <w:ind w:left="568" w:hanging="284"/>
        <w:rPr>
          <w:rFonts w:eastAsia="DengXian"/>
        </w:rPr>
      </w:pPr>
      <w:r w:rsidRPr="003F50F5">
        <w:rPr>
          <w:rFonts w:eastAsia="DengXian"/>
        </w:rPr>
        <w:t>-</w:t>
      </w:r>
      <w:r w:rsidRPr="003F50F5">
        <w:rPr>
          <w:rFonts w:eastAsia="DengXian"/>
        </w:rPr>
        <w:tab/>
        <w:t>The ingress timestamp is conveyed to the egress TT via the PDU Session as described in clause H.2.</w:t>
      </w:r>
    </w:p>
    <w:p w14:paraId="70368F66" w14:textId="77777777" w:rsidR="003F50F5" w:rsidRPr="003F50F5" w:rsidRDefault="003F50F5" w:rsidP="003F50F5">
      <w:pPr>
        <w:ind w:left="568" w:hanging="284"/>
        <w:rPr>
          <w:rFonts w:eastAsia="DengXian"/>
        </w:rPr>
      </w:pPr>
      <w:r w:rsidRPr="003F50F5">
        <w:rPr>
          <w:rFonts w:eastAsia="DengXian"/>
        </w:rPr>
        <w:t>-</w:t>
      </w:r>
      <w:r w:rsidRPr="003F50F5">
        <w:rPr>
          <w:rFonts w:eastAsia="DengXian"/>
        </w:rPr>
        <w:tab/>
        <w:t>The PTP port in the egress TT then creates egress timestamping (TSe) for the PTP message for external PTP network. The difference between TSi and TSe is considered as the calculated residence time spent within the 5G system for this PTP message expressed in 5GS time. If needed, the PTP port in the egress TT convert the calculated resident time in 5GS into the residence time expressed in PTP GM time e.g. by means of the factor as specified in Equation (6) of clause 12.2.2 of IEEE Std 1588 [126].</w:t>
      </w:r>
    </w:p>
    <w:p w14:paraId="782841CC" w14:textId="77777777" w:rsidR="003F50F5" w:rsidRPr="003F50F5" w:rsidRDefault="003F50F5" w:rsidP="003F50F5">
      <w:pPr>
        <w:ind w:left="568" w:hanging="284"/>
        <w:rPr>
          <w:rFonts w:eastAsia="DengXian"/>
        </w:rPr>
      </w:pPr>
      <w:r w:rsidRPr="003F50F5">
        <w:rPr>
          <w:rFonts w:eastAsia="DengXian"/>
        </w:rPr>
        <w:t>-</w:t>
      </w:r>
      <w:r w:rsidRPr="003F50F5">
        <w:rPr>
          <w:rFonts w:eastAsia="DengXian"/>
        </w:rPr>
        <w:tab/>
        <w:t>The PTP port in the egress TT modifies the payload of the PTP Delay_Req/Pdelay_Req/Pdelay_Resp message that it sends towards the downstream PTP instance as follows:</w:t>
      </w:r>
    </w:p>
    <w:p w14:paraId="3B713827" w14:textId="77777777" w:rsidR="003F50F5" w:rsidRPr="003F50F5" w:rsidRDefault="003F50F5" w:rsidP="003F50F5">
      <w:pPr>
        <w:ind w:left="851" w:hanging="284"/>
        <w:rPr>
          <w:rFonts w:eastAsia="DengXian"/>
        </w:rPr>
      </w:pPr>
      <w:r w:rsidRPr="003F50F5">
        <w:rPr>
          <w:rFonts w:eastAsia="DengXian"/>
        </w:rPr>
        <w:t>-</w:t>
      </w:r>
      <w:r w:rsidRPr="003F50F5">
        <w:rPr>
          <w:rFonts w:eastAsia="DengXian"/>
        </w:rPr>
        <w:tab/>
        <w:t>Adds the calculated residence time to the correction field.</w:t>
      </w:r>
    </w:p>
    <w:p w14:paraId="0184128E" w14:textId="77777777" w:rsidR="003F50F5" w:rsidRPr="003F50F5" w:rsidRDefault="003F50F5" w:rsidP="003F50F5">
      <w:pPr>
        <w:ind w:left="851" w:hanging="284"/>
        <w:rPr>
          <w:rFonts w:eastAsia="DengXian"/>
        </w:rPr>
      </w:pPr>
      <w:r w:rsidRPr="003F50F5">
        <w:rPr>
          <w:rFonts w:eastAsia="DengXian"/>
        </w:rPr>
        <w:t>-</w:t>
      </w:r>
      <w:r w:rsidRPr="003F50F5">
        <w:rPr>
          <w:rFonts w:eastAsia="DengXian"/>
        </w:rPr>
        <w:tab/>
        <w:t>Removes Suffix field that contains TSi.</w:t>
      </w:r>
    </w:p>
    <w:p w14:paraId="42C871A8" w14:textId="77777777" w:rsidR="003F50F5" w:rsidRPr="003F50F5" w:rsidRDefault="003F50F5" w:rsidP="003F50F5">
      <w:pPr>
        <w:rPr>
          <w:rFonts w:eastAsia="DengXian"/>
        </w:rPr>
      </w:pPr>
      <w:r w:rsidRPr="003F50F5">
        <w:rPr>
          <w:rFonts w:eastAsia="DengXian"/>
        </w:rPr>
        <w:t>If DS-TT and NW-TT support operating as an end-to-end Transparent Clock, then the residence time for two-step operation as an end-to-end Transparent Clock for the path and link measurements is calculated as follows:</w:t>
      </w:r>
    </w:p>
    <w:p w14:paraId="1EBD09FC" w14:textId="77777777" w:rsidR="003F50F5" w:rsidRPr="003F50F5" w:rsidRDefault="003F50F5" w:rsidP="003F50F5">
      <w:pPr>
        <w:ind w:left="568" w:hanging="284"/>
        <w:rPr>
          <w:rFonts w:eastAsia="DengXian"/>
        </w:rPr>
      </w:pPr>
      <w:r w:rsidRPr="003F50F5">
        <w:rPr>
          <w:rFonts w:eastAsia="DengXian"/>
        </w:rPr>
        <w:t>-</w:t>
      </w:r>
      <w:r w:rsidRPr="003F50F5">
        <w:rPr>
          <w:rFonts w:eastAsia="DengXian"/>
        </w:rPr>
        <w:tab/>
        <w:t>Upon reception of a PTP Delay_Req/Pdelay_Req/Pdelay_Resp message from the upstream PTP instance, the ingress TT (i.e. NW-TT or DS-TT) makes an ingress timestamping (TSi) for the message.</w:t>
      </w:r>
    </w:p>
    <w:p w14:paraId="5534C038" w14:textId="024DE84D" w:rsidR="003F50F5" w:rsidRPr="003F50F5" w:rsidRDefault="003F50F5" w:rsidP="003F50F5">
      <w:pPr>
        <w:ind w:left="568" w:hanging="284"/>
        <w:rPr>
          <w:rFonts w:eastAsia="DengXian"/>
        </w:rPr>
      </w:pPr>
      <w:r w:rsidRPr="003F50F5">
        <w:rPr>
          <w:rFonts w:eastAsia="DengXian"/>
        </w:rPr>
        <w:lastRenderedPageBreak/>
        <w:t>-</w:t>
      </w:r>
      <w:r w:rsidRPr="003F50F5">
        <w:rPr>
          <w:rFonts w:eastAsia="DengXian"/>
        </w:rPr>
        <w:tab/>
        <w:t>If the ingress TT receives a Pdelay_Resp message with the twoStepFlag set to FALSE, then the ingress TT modifies the twoStepFlag to TRUE and creates a PTP Pdelay_Resp_Follow_</w:t>
      </w:r>
      <w:del w:id="3" w:author="Chunshan Xiong" w:date="2022-01-27T14:31:00Z">
        <w:r w:rsidRPr="003F50F5" w:rsidDel="009F210F">
          <w:rPr>
            <w:rFonts w:eastAsia="DengXian"/>
          </w:rPr>
          <w:delText xml:space="preserve">UP </w:delText>
        </w:r>
      </w:del>
      <w:ins w:id="4" w:author="Chunshan Xiong" w:date="2022-01-27T14:31:00Z">
        <w:r w:rsidR="009F210F" w:rsidRPr="003F50F5">
          <w:rPr>
            <w:rFonts w:eastAsia="DengXian"/>
          </w:rPr>
          <w:t>U</w:t>
        </w:r>
        <w:r w:rsidR="009F210F">
          <w:rPr>
            <w:rFonts w:eastAsia="DengXian" w:hint="eastAsia"/>
            <w:lang w:eastAsia="zh-CN"/>
          </w:rPr>
          <w:t>p</w:t>
        </w:r>
        <w:r w:rsidR="009F210F" w:rsidRPr="003F50F5">
          <w:rPr>
            <w:rFonts w:eastAsia="DengXian"/>
          </w:rPr>
          <w:t xml:space="preserve"> </w:t>
        </w:r>
      </w:ins>
      <w:r w:rsidRPr="003F50F5">
        <w:rPr>
          <w:rFonts w:eastAsia="DengXian"/>
        </w:rPr>
        <w:t>message.</w:t>
      </w:r>
    </w:p>
    <w:p w14:paraId="63BEFC9C" w14:textId="77777777" w:rsidR="003F50F5" w:rsidRPr="003F50F5" w:rsidRDefault="003F50F5" w:rsidP="003F50F5">
      <w:pPr>
        <w:ind w:left="568" w:hanging="284"/>
        <w:rPr>
          <w:rFonts w:eastAsia="DengXian"/>
        </w:rPr>
      </w:pPr>
      <w:r w:rsidRPr="003F50F5">
        <w:rPr>
          <w:rFonts w:eastAsia="DengXian"/>
        </w:rPr>
        <w:t>-</w:t>
      </w:r>
      <w:r w:rsidRPr="003F50F5">
        <w:rPr>
          <w:rFonts w:eastAsia="DengXian"/>
        </w:rPr>
        <w:tab/>
        <w:t>The ingress timestamp is conveyed to the egress TT via the PDU Session as described in clause H.2.</w:t>
      </w:r>
    </w:p>
    <w:p w14:paraId="30EDC577" w14:textId="3276F7E5" w:rsidR="003F50F5" w:rsidRPr="003F50F5" w:rsidRDefault="003F50F5" w:rsidP="003F50F5">
      <w:pPr>
        <w:ind w:left="568" w:hanging="284"/>
        <w:rPr>
          <w:rFonts w:eastAsia="DengXian"/>
        </w:rPr>
      </w:pPr>
      <w:r w:rsidRPr="003F50F5">
        <w:rPr>
          <w:rFonts w:eastAsia="DengXian"/>
        </w:rPr>
        <w:t>-</w:t>
      </w:r>
      <w:r w:rsidRPr="003F50F5">
        <w:rPr>
          <w:rFonts w:eastAsia="DengXian"/>
        </w:rPr>
        <w:tab/>
        <w:t xml:space="preserve">The PTP port in the egress TT then creates egress timestamping (TSe) for the PTP message for external PTP network. The difference between TSi and TSe is considered as the calculated residence time spent within the 5G system for this PTP message expressed in 5GS time. If needed, the PTP port in the egress TT converts the calculated residence time in 5GS into </w:t>
      </w:r>
      <w:bookmarkStart w:id="5" w:name="_GoBack"/>
      <w:bookmarkEnd w:id="5"/>
      <w:r w:rsidRPr="003F50F5">
        <w:rPr>
          <w:rFonts w:eastAsia="DengXian"/>
        </w:rPr>
        <w:t>the residence time expressed in PTP GM time, e.g. by means of the factor as specified in Equation (6) of clause 12.2.2 of IEEE Std 1588 [126]. The egress TT then stores the calculated residence time expressed in PTP GM time and removes Suffix field that contains TSi before sending the PTP Delay_Req/Pdelay_Req/Pdelay_Resp message towards the downstream PTP instance.</w:t>
      </w:r>
    </w:p>
    <w:p w14:paraId="2CBD2313" w14:textId="77777777" w:rsidR="003F50F5" w:rsidRPr="003F50F5" w:rsidRDefault="003F50F5" w:rsidP="003F50F5">
      <w:pPr>
        <w:ind w:left="568" w:hanging="284"/>
        <w:rPr>
          <w:rFonts w:eastAsia="DengXian"/>
        </w:rPr>
      </w:pPr>
      <w:r w:rsidRPr="003F50F5">
        <w:rPr>
          <w:rFonts w:eastAsia="DengXian"/>
        </w:rPr>
        <w:t>-</w:t>
      </w:r>
      <w:r w:rsidRPr="003F50F5">
        <w:rPr>
          <w:rFonts w:eastAsia="DengXian"/>
        </w:rPr>
        <w:tab/>
        <w:t>Upon reception of the PTP Delay_Resp message associated with the PTP Delay_Req, the egress TT for the PTP Delay_Req message (i.e. the ingress TT for the PTP Delay_Resp message) modifies the payload of the PTP Delay_Resp message that it sends towards the ingress TT of the PTP Delay_Req message (i.e. egress TT for the PTP Delay_Resp message) as follows:</w:t>
      </w:r>
    </w:p>
    <w:p w14:paraId="6EF75642" w14:textId="77777777" w:rsidR="003F50F5" w:rsidRPr="003F50F5" w:rsidRDefault="003F50F5">
      <w:pPr>
        <w:ind w:left="568"/>
        <w:rPr>
          <w:rFonts w:eastAsia="DengXian"/>
        </w:rPr>
        <w:pPrChange w:id="6" w:author="Chunshan Xiong" w:date="2022-01-27T14:17:00Z">
          <w:pPr>
            <w:ind w:left="568" w:hanging="284"/>
          </w:pPr>
        </w:pPrChange>
      </w:pPr>
      <w:r w:rsidRPr="003F50F5">
        <w:rPr>
          <w:rFonts w:eastAsia="DengXian"/>
        </w:rPr>
        <w:t>-</w:t>
      </w:r>
      <w:r w:rsidRPr="003F50F5">
        <w:rPr>
          <w:rFonts w:eastAsia="DengXian"/>
        </w:rPr>
        <w:tab/>
        <w:t>Adds the (previously stored) calculated residence time to the correction field.</w:t>
      </w:r>
    </w:p>
    <w:p w14:paraId="21B51152" w14:textId="264A7357" w:rsidR="003F50F5" w:rsidRPr="003F50F5" w:rsidRDefault="003F50F5" w:rsidP="003F50F5">
      <w:pPr>
        <w:ind w:left="568" w:hanging="284"/>
        <w:rPr>
          <w:rFonts w:eastAsia="DengXian"/>
        </w:rPr>
      </w:pPr>
      <w:r w:rsidRPr="003F50F5">
        <w:rPr>
          <w:rFonts w:eastAsia="DengXian"/>
        </w:rPr>
        <w:t>-</w:t>
      </w:r>
      <w:r w:rsidRPr="003F50F5">
        <w:rPr>
          <w:rFonts w:eastAsia="DengXian"/>
        </w:rPr>
        <w:tab/>
        <w:t>Upon reception (or local creation) of the PTP Pdelay_Resp_Follow_</w:t>
      </w:r>
      <w:del w:id="7" w:author="Chunshan Xiong" w:date="2022-01-27T14:17:00Z">
        <w:r w:rsidRPr="003F50F5" w:rsidDel="003F50F5">
          <w:rPr>
            <w:rFonts w:eastAsia="DengXian"/>
          </w:rPr>
          <w:delText xml:space="preserve">UP </w:delText>
        </w:r>
      </w:del>
      <w:ins w:id="8" w:author="Chunshan Xiong" w:date="2022-01-27T14:17:00Z">
        <w:r w:rsidRPr="003F50F5">
          <w:rPr>
            <w:rFonts w:eastAsia="DengXian"/>
          </w:rPr>
          <w:t>U</w:t>
        </w:r>
        <w:r>
          <w:rPr>
            <w:rFonts w:eastAsia="DengXian" w:hint="eastAsia"/>
            <w:lang w:eastAsia="zh-CN"/>
          </w:rPr>
          <w:t>p</w:t>
        </w:r>
        <w:r w:rsidRPr="003F50F5">
          <w:rPr>
            <w:rFonts w:eastAsia="DengXian"/>
          </w:rPr>
          <w:t xml:space="preserve"> </w:t>
        </w:r>
      </w:ins>
      <w:r w:rsidRPr="003F50F5">
        <w:rPr>
          <w:rFonts w:eastAsia="DengXian"/>
        </w:rPr>
        <w:t>message associated with the previously received PTP Pdelay_Resp message, the ingress TT for the PTP Pdelay_Resp_Follow_</w:t>
      </w:r>
      <w:del w:id="9" w:author="Chunshan Xiong" w:date="2022-01-27T14:17:00Z">
        <w:r w:rsidRPr="003F50F5" w:rsidDel="003F50F5">
          <w:rPr>
            <w:rFonts w:eastAsia="DengXian"/>
          </w:rPr>
          <w:delText xml:space="preserve">UP </w:delText>
        </w:r>
      </w:del>
      <w:ins w:id="10" w:author="Chunshan Xiong" w:date="2022-01-27T14:17:00Z">
        <w:r w:rsidRPr="003F50F5">
          <w:rPr>
            <w:rFonts w:eastAsia="DengXian"/>
          </w:rPr>
          <w:t>U</w:t>
        </w:r>
        <w:r>
          <w:rPr>
            <w:rFonts w:eastAsia="DengXian" w:hint="eastAsia"/>
            <w:lang w:eastAsia="zh-CN"/>
          </w:rPr>
          <w:t>p</w:t>
        </w:r>
        <w:r w:rsidRPr="003F50F5">
          <w:rPr>
            <w:rFonts w:eastAsia="DengXian"/>
          </w:rPr>
          <w:t xml:space="preserve"> </w:t>
        </w:r>
      </w:ins>
      <w:r w:rsidRPr="003F50F5">
        <w:rPr>
          <w:rFonts w:eastAsia="DengXian"/>
        </w:rPr>
        <w:t>message modifies the payload of the PTP Pdelay_Resp_Follow_</w:t>
      </w:r>
      <w:del w:id="11" w:author="Chunshan Xiong" w:date="2022-01-27T14:20:00Z">
        <w:r w:rsidRPr="003F50F5" w:rsidDel="003F50F5">
          <w:rPr>
            <w:rFonts w:eastAsia="DengXian"/>
          </w:rPr>
          <w:delText xml:space="preserve">UP </w:delText>
        </w:r>
      </w:del>
      <w:ins w:id="12" w:author="Chunshan Xiong" w:date="2022-01-27T14:20:00Z">
        <w:r w:rsidRPr="003F50F5">
          <w:rPr>
            <w:rFonts w:eastAsia="DengXian"/>
          </w:rPr>
          <w:t>U</w:t>
        </w:r>
        <w:r>
          <w:rPr>
            <w:rFonts w:eastAsia="DengXian" w:hint="eastAsia"/>
            <w:lang w:eastAsia="zh-CN"/>
          </w:rPr>
          <w:t>p</w:t>
        </w:r>
        <w:r w:rsidRPr="003F50F5">
          <w:rPr>
            <w:rFonts w:eastAsia="DengXian"/>
          </w:rPr>
          <w:t xml:space="preserve"> </w:t>
        </w:r>
      </w:ins>
      <w:r w:rsidRPr="003F50F5">
        <w:rPr>
          <w:rFonts w:eastAsia="DengXian"/>
        </w:rPr>
        <w:t>message that it sends towards the egress TT for the PTP Pdelay_Resp_Follow_</w:t>
      </w:r>
      <w:del w:id="13" w:author="Chunshan Xiong" w:date="2022-01-27T14:17:00Z">
        <w:r w:rsidRPr="003F50F5" w:rsidDel="003F50F5">
          <w:rPr>
            <w:rFonts w:eastAsia="DengXian"/>
          </w:rPr>
          <w:delText xml:space="preserve">UP </w:delText>
        </w:r>
      </w:del>
      <w:ins w:id="14" w:author="Chunshan Xiong" w:date="2022-01-27T14:17:00Z">
        <w:r w:rsidRPr="003F50F5">
          <w:rPr>
            <w:rFonts w:eastAsia="DengXian"/>
          </w:rPr>
          <w:t>U</w:t>
        </w:r>
        <w:r>
          <w:rPr>
            <w:rFonts w:eastAsia="DengXian" w:hint="eastAsia"/>
            <w:lang w:eastAsia="zh-CN"/>
          </w:rPr>
          <w:t>p</w:t>
        </w:r>
        <w:r w:rsidRPr="003F50F5">
          <w:rPr>
            <w:rFonts w:eastAsia="DengXian"/>
          </w:rPr>
          <w:t xml:space="preserve"> </w:t>
        </w:r>
      </w:ins>
      <w:r w:rsidRPr="003F50F5">
        <w:rPr>
          <w:rFonts w:eastAsia="DengXian"/>
        </w:rPr>
        <w:t>message as follows:</w:t>
      </w:r>
    </w:p>
    <w:p w14:paraId="3A664D7B" w14:textId="77777777" w:rsidR="003F50F5" w:rsidRPr="003F50F5" w:rsidRDefault="003F50F5" w:rsidP="003F50F5">
      <w:pPr>
        <w:ind w:left="851" w:hanging="284"/>
        <w:rPr>
          <w:rFonts w:eastAsia="DengXian"/>
        </w:rPr>
      </w:pPr>
      <w:r w:rsidRPr="003F50F5">
        <w:rPr>
          <w:rFonts w:eastAsia="DengXian"/>
        </w:rPr>
        <w:t>-</w:t>
      </w:r>
      <w:r w:rsidRPr="003F50F5">
        <w:rPr>
          <w:rFonts w:eastAsia="DengXian"/>
        </w:rPr>
        <w:tab/>
        <w:t>Adds the (previously stored) calculated residence time of the associated PTP Pdelay_Req message to the correction field.</w:t>
      </w:r>
    </w:p>
    <w:p w14:paraId="01B74799" w14:textId="50E4CAB7" w:rsidR="003F50F5" w:rsidRPr="003F50F5" w:rsidRDefault="003F50F5" w:rsidP="003F50F5">
      <w:pPr>
        <w:ind w:left="568" w:hanging="284"/>
        <w:rPr>
          <w:rFonts w:eastAsia="DengXian"/>
        </w:rPr>
      </w:pPr>
      <w:r w:rsidRPr="003F50F5">
        <w:rPr>
          <w:rFonts w:eastAsia="DengXian"/>
        </w:rPr>
        <w:t>-</w:t>
      </w:r>
      <w:r w:rsidRPr="003F50F5">
        <w:rPr>
          <w:rFonts w:eastAsia="DengXian"/>
        </w:rPr>
        <w:tab/>
        <w:t>Upon reception of the PTP Pdelay_Resp_Follow_UP message associated with the PTP Pdelay_Resp, the egress TT for PTP Pdelay_Resp_Follow_</w:t>
      </w:r>
      <w:del w:id="15" w:author="Chunshan Xiong" w:date="2022-01-27T14:57:00Z">
        <w:r w:rsidRPr="003F50F5" w:rsidDel="00DA2662">
          <w:rPr>
            <w:rFonts w:eastAsia="DengXian"/>
          </w:rPr>
          <w:delText xml:space="preserve">UP </w:delText>
        </w:r>
      </w:del>
      <w:ins w:id="16" w:author="Chunshan Xiong" w:date="2022-01-27T14:57:00Z">
        <w:r w:rsidR="00DA2662" w:rsidRPr="003F50F5">
          <w:rPr>
            <w:rFonts w:eastAsia="DengXian"/>
          </w:rPr>
          <w:t>U</w:t>
        </w:r>
        <w:r w:rsidR="00DA2662">
          <w:rPr>
            <w:rFonts w:eastAsia="DengXian" w:hint="eastAsia"/>
            <w:lang w:eastAsia="zh-CN"/>
          </w:rPr>
          <w:t>p</w:t>
        </w:r>
        <w:r w:rsidR="00DA2662" w:rsidRPr="003F50F5">
          <w:rPr>
            <w:rFonts w:eastAsia="DengXian"/>
          </w:rPr>
          <w:t xml:space="preserve"> </w:t>
        </w:r>
      </w:ins>
      <w:r w:rsidRPr="003F50F5">
        <w:rPr>
          <w:rFonts w:eastAsia="DengXian"/>
        </w:rPr>
        <w:t>message modifies the payload of the PTP Pdelay_Resp_Follow_</w:t>
      </w:r>
      <w:del w:id="17" w:author="Chunshan Xiong" w:date="2022-01-27T14:57:00Z">
        <w:r w:rsidRPr="003F50F5" w:rsidDel="00DA2662">
          <w:rPr>
            <w:rFonts w:eastAsia="DengXian"/>
          </w:rPr>
          <w:delText xml:space="preserve">UP </w:delText>
        </w:r>
      </w:del>
      <w:ins w:id="18" w:author="Chunshan Xiong" w:date="2022-01-27T14:57:00Z">
        <w:r w:rsidR="00DA2662" w:rsidRPr="003F50F5">
          <w:rPr>
            <w:rFonts w:eastAsia="DengXian"/>
          </w:rPr>
          <w:t>U</w:t>
        </w:r>
        <w:r w:rsidR="00DA2662">
          <w:rPr>
            <w:rFonts w:eastAsia="DengXian" w:hint="eastAsia"/>
            <w:lang w:eastAsia="zh-CN"/>
          </w:rPr>
          <w:t>p</w:t>
        </w:r>
        <w:r w:rsidR="00DA2662" w:rsidRPr="003F50F5">
          <w:rPr>
            <w:rFonts w:eastAsia="DengXian"/>
          </w:rPr>
          <w:t xml:space="preserve"> </w:t>
        </w:r>
      </w:ins>
      <w:r w:rsidRPr="003F50F5">
        <w:rPr>
          <w:rFonts w:eastAsia="DengXian"/>
        </w:rPr>
        <w:t>message that it sends towards the downstream PTP instance as follows:</w:t>
      </w:r>
    </w:p>
    <w:p w14:paraId="6F4258E0" w14:textId="77777777" w:rsidR="003F50F5" w:rsidRPr="003F50F5" w:rsidRDefault="003F50F5" w:rsidP="003F50F5">
      <w:pPr>
        <w:ind w:left="851" w:hanging="284"/>
        <w:rPr>
          <w:rFonts w:eastAsia="DengXian"/>
        </w:rPr>
      </w:pPr>
      <w:r w:rsidRPr="003F50F5">
        <w:rPr>
          <w:rFonts w:eastAsia="DengXian"/>
        </w:rPr>
        <w:t>-</w:t>
      </w:r>
      <w:r w:rsidRPr="003F50F5">
        <w:rPr>
          <w:rFonts w:eastAsia="DengXian"/>
        </w:rPr>
        <w:tab/>
        <w:t>Adds the (previously stored) calculated residence time of the associated PTP Pdelay_Resp messages to the correction field.</w:t>
      </w:r>
    </w:p>
    <w:p w14:paraId="30AE0BF8" w14:textId="77777777" w:rsidR="003F50F5" w:rsidRPr="003F50F5" w:rsidRDefault="003F50F5" w:rsidP="005F552B">
      <w:pPr>
        <w:ind w:left="851" w:hanging="284"/>
        <w:rPr>
          <w:lang w:eastAsia="zh-CN"/>
        </w:rPr>
      </w:pPr>
    </w:p>
    <w:p w14:paraId="4C562B4E" w14:textId="77777777"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1EFFDB41" w14:textId="77777777" w:rsidR="00296573" w:rsidRDefault="00296573">
      <w:pPr>
        <w:rPr>
          <w:noProof/>
        </w:rPr>
      </w:pPr>
    </w:p>
    <w:sectPr w:rsidR="0029657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2E81A" w16cex:dateUtc="2022-02-13T01:14:00Z"/>
  <w16cex:commentExtensible w16cex:durableId="25B2E6F5" w16cex:dateUtc="2022-02-13T01:09:00Z"/>
  <w16cex:commentExtensible w16cex:durableId="25B2E5D9" w16cex:dateUtc="2022-02-13T01:05:00Z"/>
  <w16cex:commentExtensible w16cex:durableId="25B2E5C4" w16cex:dateUtc="2022-02-13T01: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4521001" w16cid:durableId="25B2E81A"/>
  <w16cid:commentId w16cid:paraId="6051C50A" w16cid:durableId="25B2E6F5"/>
  <w16cid:commentId w16cid:paraId="7D0EFB69" w16cid:durableId="25B2E5D9"/>
  <w16cid:commentId w16cid:paraId="5539AC59" w16cid:durableId="25B2E5C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3DF629" w14:textId="77777777" w:rsidR="007762E8" w:rsidRDefault="007762E8">
      <w:r>
        <w:separator/>
      </w:r>
    </w:p>
  </w:endnote>
  <w:endnote w:type="continuationSeparator" w:id="0">
    <w:p w14:paraId="458F5D71" w14:textId="77777777" w:rsidR="007762E8" w:rsidRDefault="00776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2B824F" w14:textId="77777777" w:rsidR="007762E8" w:rsidRDefault="007762E8">
      <w:r>
        <w:separator/>
      </w:r>
    </w:p>
  </w:footnote>
  <w:footnote w:type="continuationSeparator" w:id="0">
    <w:p w14:paraId="30CCC846" w14:textId="77777777" w:rsidR="007762E8" w:rsidRDefault="007762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D7"/>
    <w:rsid w:val="00022E4A"/>
    <w:rsid w:val="000908AB"/>
    <w:rsid w:val="000924AB"/>
    <w:rsid w:val="000A6394"/>
    <w:rsid w:val="000B22B3"/>
    <w:rsid w:val="000B7FED"/>
    <w:rsid w:val="000C038A"/>
    <w:rsid w:val="000C6598"/>
    <w:rsid w:val="000C747B"/>
    <w:rsid w:val="000D44B3"/>
    <w:rsid w:val="000F23F7"/>
    <w:rsid w:val="001125A4"/>
    <w:rsid w:val="00120C33"/>
    <w:rsid w:val="00124411"/>
    <w:rsid w:val="0013680C"/>
    <w:rsid w:val="00145D43"/>
    <w:rsid w:val="00157682"/>
    <w:rsid w:val="00192C46"/>
    <w:rsid w:val="001A08B3"/>
    <w:rsid w:val="001A26F1"/>
    <w:rsid w:val="001A42D1"/>
    <w:rsid w:val="001A7B60"/>
    <w:rsid w:val="001B52F0"/>
    <w:rsid w:val="001B622A"/>
    <w:rsid w:val="001B7A65"/>
    <w:rsid w:val="001C2F15"/>
    <w:rsid w:val="001E41F3"/>
    <w:rsid w:val="001E423D"/>
    <w:rsid w:val="001E5B8F"/>
    <w:rsid w:val="00200439"/>
    <w:rsid w:val="0021282E"/>
    <w:rsid w:val="00220997"/>
    <w:rsid w:val="00227577"/>
    <w:rsid w:val="0026004D"/>
    <w:rsid w:val="002640DD"/>
    <w:rsid w:val="00275D12"/>
    <w:rsid w:val="00284FEB"/>
    <w:rsid w:val="00285628"/>
    <w:rsid w:val="002860C4"/>
    <w:rsid w:val="00296573"/>
    <w:rsid w:val="002B5741"/>
    <w:rsid w:val="002E472E"/>
    <w:rsid w:val="00305409"/>
    <w:rsid w:val="003460D8"/>
    <w:rsid w:val="00353E6A"/>
    <w:rsid w:val="003579E0"/>
    <w:rsid w:val="003609EF"/>
    <w:rsid w:val="0036231A"/>
    <w:rsid w:val="00371F23"/>
    <w:rsid w:val="00374DD4"/>
    <w:rsid w:val="003B16DA"/>
    <w:rsid w:val="003E1A36"/>
    <w:rsid w:val="003F50F5"/>
    <w:rsid w:val="003F742F"/>
    <w:rsid w:val="00410371"/>
    <w:rsid w:val="00414FC3"/>
    <w:rsid w:val="004242F1"/>
    <w:rsid w:val="00457DAC"/>
    <w:rsid w:val="004B75B7"/>
    <w:rsid w:val="004C188B"/>
    <w:rsid w:val="004D34DF"/>
    <w:rsid w:val="004E5515"/>
    <w:rsid w:val="0050490B"/>
    <w:rsid w:val="0051580D"/>
    <w:rsid w:val="00524D4A"/>
    <w:rsid w:val="0052793F"/>
    <w:rsid w:val="00547111"/>
    <w:rsid w:val="005646A6"/>
    <w:rsid w:val="005743A1"/>
    <w:rsid w:val="00592D74"/>
    <w:rsid w:val="005B7021"/>
    <w:rsid w:val="005C3E71"/>
    <w:rsid w:val="005C44AB"/>
    <w:rsid w:val="005D5C64"/>
    <w:rsid w:val="005E2C44"/>
    <w:rsid w:val="005F552B"/>
    <w:rsid w:val="00621188"/>
    <w:rsid w:val="006257ED"/>
    <w:rsid w:val="00646C35"/>
    <w:rsid w:val="00665C47"/>
    <w:rsid w:val="006823E1"/>
    <w:rsid w:val="00683213"/>
    <w:rsid w:val="00684CF1"/>
    <w:rsid w:val="00695808"/>
    <w:rsid w:val="006B46FB"/>
    <w:rsid w:val="006C4165"/>
    <w:rsid w:val="006E21FB"/>
    <w:rsid w:val="00725F16"/>
    <w:rsid w:val="007762E8"/>
    <w:rsid w:val="007805A0"/>
    <w:rsid w:val="00790707"/>
    <w:rsid w:val="00792342"/>
    <w:rsid w:val="007977A8"/>
    <w:rsid w:val="007B512A"/>
    <w:rsid w:val="007C2097"/>
    <w:rsid w:val="007C4E6C"/>
    <w:rsid w:val="007D6A07"/>
    <w:rsid w:val="007F7259"/>
    <w:rsid w:val="008040A8"/>
    <w:rsid w:val="00812A9C"/>
    <w:rsid w:val="008279FA"/>
    <w:rsid w:val="008324E7"/>
    <w:rsid w:val="00855C3D"/>
    <w:rsid w:val="008626E7"/>
    <w:rsid w:val="00862FA0"/>
    <w:rsid w:val="00870EE7"/>
    <w:rsid w:val="00873973"/>
    <w:rsid w:val="00874662"/>
    <w:rsid w:val="008863B9"/>
    <w:rsid w:val="008A45A6"/>
    <w:rsid w:val="008C5576"/>
    <w:rsid w:val="008D5FD1"/>
    <w:rsid w:val="008E6477"/>
    <w:rsid w:val="008F3789"/>
    <w:rsid w:val="008F686C"/>
    <w:rsid w:val="009011ED"/>
    <w:rsid w:val="009148DE"/>
    <w:rsid w:val="0092408D"/>
    <w:rsid w:val="00930556"/>
    <w:rsid w:val="00941E30"/>
    <w:rsid w:val="00957FBD"/>
    <w:rsid w:val="009777D9"/>
    <w:rsid w:val="00991B88"/>
    <w:rsid w:val="009A5753"/>
    <w:rsid w:val="009A579D"/>
    <w:rsid w:val="009C0C50"/>
    <w:rsid w:val="009D2F77"/>
    <w:rsid w:val="009E3297"/>
    <w:rsid w:val="009F210F"/>
    <w:rsid w:val="009F734F"/>
    <w:rsid w:val="00A0437E"/>
    <w:rsid w:val="00A10546"/>
    <w:rsid w:val="00A16117"/>
    <w:rsid w:val="00A246B6"/>
    <w:rsid w:val="00A257EF"/>
    <w:rsid w:val="00A35CA9"/>
    <w:rsid w:val="00A36438"/>
    <w:rsid w:val="00A47E70"/>
    <w:rsid w:val="00A50CF0"/>
    <w:rsid w:val="00A7671C"/>
    <w:rsid w:val="00AA2CBC"/>
    <w:rsid w:val="00AA35DB"/>
    <w:rsid w:val="00AB5CF3"/>
    <w:rsid w:val="00AB64C0"/>
    <w:rsid w:val="00AC4404"/>
    <w:rsid w:val="00AC5820"/>
    <w:rsid w:val="00AD1CD8"/>
    <w:rsid w:val="00AD79BA"/>
    <w:rsid w:val="00B258BB"/>
    <w:rsid w:val="00B42540"/>
    <w:rsid w:val="00B67B97"/>
    <w:rsid w:val="00B839D4"/>
    <w:rsid w:val="00B968C8"/>
    <w:rsid w:val="00BA3EC5"/>
    <w:rsid w:val="00BA51D9"/>
    <w:rsid w:val="00BB5DFC"/>
    <w:rsid w:val="00BC6EF4"/>
    <w:rsid w:val="00BD0DA1"/>
    <w:rsid w:val="00BD279D"/>
    <w:rsid w:val="00BD6BB8"/>
    <w:rsid w:val="00BE0CC5"/>
    <w:rsid w:val="00C15FF2"/>
    <w:rsid w:val="00C245F4"/>
    <w:rsid w:val="00C440E6"/>
    <w:rsid w:val="00C66B44"/>
    <w:rsid w:val="00C66BA2"/>
    <w:rsid w:val="00C76C65"/>
    <w:rsid w:val="00C84F25"/>
    <w:rsid w:val="00C95985"/>
    <w:rsid w:val="00CA27A9"/>
    <w:rsid w:val="00CC5026"/>
    <w:rsid w:val="00CC68D0"/>
    <w:rsid w:val="00CD62C6"/>
    <w:rsid w:val="00D00301"/>
    <w:rsid w:val="00D03F9A"/>
    <w:rsid w:val="00D06D51"/>
    <w:rsid w:val="00D227C7"/>
    <w:rsid w:val="00D24991"/>
    <w:rsid w:val="00D50255"/>
    <w:rsid w:val="00D614D4"/>
    <w:rsid w:val="00D66520"/>
    <w:rsid w:val="00DA2662"/>
    <w:rsid w:val="00DC0197"/>
    <w:rsid w:val="00DE34CF"/>
    <w:rsid w:val="00DE4ED8"/>
    <w:rsid w:val="00E1356A"/>
    <w:rsid w:val="00E13F3D"/>
    <w:rsid w:val="00E22EF3"/>
    <w:rsid w:val="00E34898"/>
    <w:rsid w:val="00E700B6"/>
    <w:rsid w:val="00E7342B"/>
    <w:rsid w:val="00EA552F"/>
    <w:rsid w:val="00EA7132"/>
    <w:rsid w:val="00EB09B7"/>
    <w:rsid w:val="00EB51CB"/>
    <w:rsid w:val="00EE7D7C"/>
    <w:rsid w:val="00EF6D4D"/>
    <w:rsid w:val="00F25D98"/>
    <w:rsid w:val="00F300FB"/>
    <w:rsid w:val="00F71264"/>
    <w:rsid w:val="00F9488E"/>
    <w:rsid w:val="00FB357E"/>
    <w:rsid w:val="00FB6386"/>
    <w:rsid w:val="00FC3A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7BA0B98-9DE1-4C43-9D99-F631FA6DB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084749">
      <w:bodyDiv w:val="1"/>
      <w:marLeft w:val="0"/>
      <w:marRight w:val="0"/>
      <w:marTop w:val="0"/>
      <w:marBottom w:val="0"/>
      <w:divBdr>
        <w:top w:val="none" w:sz="0" w:space="0" w:color="auto"/>
        <w:left w:val="none" w:sz="0" w:space="0" w:color="auto"/>
        <w:bottom w:val="none" w:sz="0" w:space="0" w:color="auto"/>
        <w:right w:val="none" w:sz="0" w:space="0" w:color="auto"/>
      </w:divBdr>
    </w:div>
    <w:div w:id="1826584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B292F7-CD29-4087-AA14-D76F99766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1274</Words>
  <Characters>7264</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 Chunshan Xiong4</cp:lastModifiedBy>
  <cp:revision>3</cp:revision>
  <cp:lastPrinted>1900-12-31T16:00:00Z</cp:lastPrinted>
  <dcterms:created xsi:type="dcterms:W3CDTF">2022-02-25T01:51:00Z</dcterms:created>
  <dcterms:modified xsi:type="dcterms:W3CDTF">2022-02-25T01:53:00Z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